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12CE3" w14:textId="77777777" w:rsidR="008F6D80" w:rsidRPr="00471B80" w:rsidRDefault="008F6D80" w:rsidP="00925579">
      <w:pPr>
        <w:tabs>
          <w:tab w:val="right" w:pos="9781"/>
        </w:tabs>
        <w:rPr>
          <w:rFonts w:ascii="Arial" w:hAnsi="Arial" w:cs="Arial"/>
          <w:b/>
          <w:noProof/>
          <w:sz w:val="24"/>
          <w:szCs w:val="24"/>
          <w:lang w:eastAsia="zh-CN"/>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541AD9">
        <w:rPr>
          <w:rFonts w:ascii="Arial" w:hAnsi="Arial" w:cs="Arial" w:hint="eastAsia"/>
          <w:b/>
          <w:noProof/>
          <w:sz w:val="24"/>
          <w:szCs w:val="24"/>
          <w:lang w:eastAsia="zh-CN"/>
        </w:rPr>
        <w:t>22</w:t>
      </w:r>
      <w:r w:rsidR="00AF24EF">
        <w:rPr>
          <w:rFonts w:ascii="Arial" w:hAnsi="Arial" w:cs="Arial" w:hint="eastAsia"/>
          <w:b/>
          <w:noProof/>
          <w:sz w:val="24"/>
          <w:szCs w:val="24"/>
          <w:lang w:eastAsia="zh-CN"/>
        </w:rPr>
        <w:t>81</w:t>
      </w:r>
    </w:p>
    <w:p w14:paraId="7ED3DD86" w14:textId="77777777"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sidR="00541AD9">
        <w:rPr>
          <w:rFonts w:ascii="Arial" w:hAnsi="Arial" w:cs="Arial" w:hint="eastAsia"/>
          <w:b/>
          <w:noProof/>
          <w:color w:val="0000FF"/>
          <w:lang w:eastAsia="zh-CN"/>
        </w:rPr>
        <w:t>11773</w:t>
      </w:r>
      <w:r w:rsidR="00AF24EF">
        <w:rPr>
          <w:rFonts w:ascii="Arial" w:hAnsi="Arial" w:cs="Arial" w:hint="eastAsia"/>
          <w:b/>
          <w:noProof/>
          <w:color w:val="0000FF"/>
          <w:lang w:eastAsia="zh-CN"/>
        </w:rPr>
        <w:t>,1912208</w:t>
      </w:r>
      <w:r w:rsidR="008F6D80" w:rsidRPr="00A4380C">
        <w:rPr>
          <w:rFonts w:ascii="Arial" w:hAnsi="Arial" w:cs="Arial"/>
          <w:b/>
          <w:noProof/>
          <w:color w:val="0000FF"/>
        </w:rPr>
        <w:t>)</w:t>
      </w:r>
    </w:p>
    <w:p w14:paraId="20E64E73"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FBC7B6" w14:textId="77777777" w:rsidTr="00547111">
        <w:tc>
          <w:tcPr>
            <w:tcW w:w="9641" w:type="dxa"/>
            <w:gridSpan w:val="9"/>
            <w:tcBorders>
              <w:top w:val="single" w:sz="4" w:space="0" w:color="auto"/>
              <w:left w:val="single" w:sz="4" w:space="0" w:color="auto"/>
              <w:right w:val="single" w:sz="4" w:space="0" w:color="auto"/>
            </w:tcBorders>
          </w:tcPr>
          <w:p w14:paraId="3E5C53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4BE479" w14:textId="77777777" w:rsidTr="00547111">
        <w:tc>
          <w:tcPr>
            <w:tcW w:w="9641" w:type="dxa"/>
            <w:gridSpan w:val="9"/>
            <w:tcBorders>
              <w:left w:val="single" w:sz="4" w:space="0" w:color="auto"/>
              <w:right w:val="single" w:sz="4" w:space="0" w:color="auto"/>
            </w:tcBorders>
          </w:tcPr>
          <w:p w14:paraId="34298123" w14:textId="77777777" w:rsidR="001E41F3" w:rsidRDefault="001E41F3">
            <w:pPr>
              <w:pStyle w:val="CRCoverPage"/>
              <w:spacing w:after="0"/>
              <w:jc w:val="center"/>
              <w:rPr>
                <w:noProof/>
              </w:rPr>
            </w:pPr>
            <w:r>
              <w:rPr>
                <w:b/>
                <w:noProof/>
                <w:sz w:val="32"/>
              </w:rPr>
              <w:t>CHANGE REQUEST</w:t>
            </w:r>
          </w:p>
        </w:tc>
      </w:tr>
      <w:tr w:rsidR="001E41F3" w14:paraId="18FDE04C" w14:textId="77777777" w:rsidTr="00547111">
        <w:tc>
          <w:tcPr>
            <w:tcW w:w="9641" w:type="dxa"/>
            <w:gridSpan w:val="9"/>
            <w:tcBorders>
              <w:left w:val="single" w:sz="4" w:space="0" w:color="auto"/>
              <w:right w:val="single" w:sz="4" w:space="0" w:color="auto"/>
            </w:tcBorders>
          </w:tcPr>
          <w:p w14:paraId="7588B7BE" w14:textId="77777777" w:rsidR="001E41F3" w:rsidRDefault="001E41F3">
            <w:pPr>
              <w:pStyle w:val="CRCoverPage"/>
              <w:spacing w:after="0"/>
              <w:rPr>
                <w:noProof/>
                <w:sz w:val="8"/>
                <w:szCs w:val="8"/>
              </w:rPr>
            </w:pPr>
          </w:p>
        </w:tc>
      </w:tr>
      <w:tr w:rsidR="001E41F3" w14:paraId="7AD73F5B" w14:textId="77777777" w:rsidTr="00547111">
        <w:tc>
          <w:tcPr>
            <w:tcW w:w="142" w:type="dxa"/>
            <w:tcBorders>
              <w:left w:val="single" w:sz="4" w:space="0" w:color="auto"/>
            </w:tcBorders>
          </w:tcPr>
          <w:p w14:paraId="5E928937" w14:textId="77777777" w:rsidR="001E41F3" w:rsidRDefault="001E41F3">
            <w:pPr>
              <w:pStyle w:val="CRCoverPage"/>
              <w:spacing w:after="0"/>
              <w:jc w:val="right"/>
              <w:rPr>
                <w:noProof/>
              </w:rPr>
            </w:pPr>
          </w:p>
        </w:tc>
        <w:tc>
          <w:tcPr>
            <w:tcW w:w="1559" w:type="dxa"/>
            <w:shd w:val="pct30" w:color="FFFF00" w:fill="auto"/>
          </w:tcPr>
          <w:p w14:paraId="36A6F95E" w14:textId="77777777" w:rsidR="001E41F3" w:rsidRPr="00410371" w:rsidRDefault="00EC6111" w:rsidP="00E13F3D">
            <w:pPr>
              <w:pStyle w:val="CRCoverPage"/>
              <w:spacing w:after="0"/>
              <w:jc w:val="right"/>
              <w:rPr>
                <w:b/>
                <w:noProof/>
                <w:sz w:val="28"/>
                <w:lang w:eastAsia="zh-CN"/>
              </w:rPr>
            </w:pPr>
            <w:r>
              <w:rPr>
                <w:rFonts w:hint="eastAsia"/>
                <w:b/>
                <w:noProof/>
                <w:sz w:val="28"/>
                <w:lang w:eastAsia="zh-CN"/>
              </w:rPr>
              <w:t>23.503</w:t>
            </w:r>
          </w:p>
        </w:tc>
        <w:tc>
          <w:tcPr>
            <w:tcW w:w="709" w:type="dxa"/>
          </w:tcPr>
          <w:p w14:paraId="3EB964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89019" w14:textId="77777777" w:rsidR="001E41F3" w:rsidRPr="00410371" w:rsidRDefault="00967ECA" w:rsidP="00547111">
            <w:pPr>
              <w:pStyle w:val="CRCoverPage"/>
              <w:spacing w:after="0"/>
              <w:rPr>
                <w:noProof/>
                <w:lang w:eastAsia="zh-CN"/>
              </w:rPr>
            </w:pPr>
            <w:r>
              <w:rPr>
                <w:rFonts w:hint="eastAsia"/>
                <w:b/>
                <w:noProof/>
                <w:sz w:val="28"/>
                <w:lang w:eastAsia="zh-CN"/>
              </w:rPr>
              <w:t>0375</w:t>
            </w:r>
          </w:p>
        </w:tc>
        <w:tc>
          <w:tcPr>
            <w:tcW w:w="709" w:type="dxa"/>
          </w:tcPr>
          <w:p w14:paraId="059CF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79BBA" w14:textId="56DE69C9" w:rsidR="001E41F3" w:rsidRPr="00410371" w:rsidRDefault="00D76527" w:rsidP="00E13F3D">
            <w:pPr>
              <w:pStyle w:val="CRCoverPage"/>
              <w:spacing w:after="0"/>
              <w:jc w:val="center"/>
              <w:rPr>
                <w:b/>
                <w:noProof/>
                <w:lang w:eastAsia="zh-CN"/>
              </w:rPr>
            </w:pPr>
            <w:r>
              <w:rPr>
                <w:b/>
                <w:noProof/>
                <w:sz w:val="28"/>
                <w:lang w:eastAsia="zh-CN"/>
              </w:rPr>
              <w:t>2</w:t>
            </w:r>
            <w:bookmarkStart w:id="0" w:name="_GoBack"/>
            <w:bookmarkEnd w:id="0"/>
          </w:p>
        </w:tc>
        <w:tc>
          <w:tcPr>
            <w:tcW w:w="2410" w:type="dxa"/>
          </w:tcPr>
          <w:p w14:paraId="28EE2E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8533AD" w14:textId="77777777" w:rsidR="001E41F3" w:rsidRPr="00410371" w:rsidRDefault="00EC6111">
            <w:pPr>
              <w:pStyle w:val="CRCoverPage"/>
              <w:spacing w:after="0"/>
              <w:jc w:val="center"/>
              <w:rPr>
                <w:noProof/>
                <w:sz w:val="28"/>
                <w:lang w:eastAsia="zh-CN"/>
              </w:rPr>
            </w:pPr>
            <w:r>
              <w:rPr>
                <w:rFonts w:hint="eastAsia"/>
                <w:noProof/>
                <w:sz w:val="28"/>
                <w:lang w:eastAsia="zh-CN"/>
              </w:rPr>
              <w:t>16.2.0</w:t>
            </w:r>
          </w:p>
        </w:tc>
        <w:tc>
          <w:tcPr>
            <w:tcW w:w="143" w:type="dxa"/>
            <w:tcBorders>
              <w:right w:val="single" w:sz="4" w:space="0" w:color="auto"/>
            </w:tcBorders>
          </w:tcPr>
          <w:p w14:paraId="151C5435" w14:textId="77777777" w:rsidR="001E41F3" w:rsidRDefault="001E41F3">
            <w:pPr>
              <w:pStyle w:val="CRCoverPage"/>
              <w:spacing w:after="0"/>
              <w:rPr>
                <w:noProof/>
              </w:rPr>
            </w:pPr>
          </w:p>
        </w:tc>
      </w:tr>
      <w:tr w:rsidR="001E41F3" w14:paraId="436B81AE" w14:textId="77777777" w:rsidTr="00547111">
        <w:tc>
          <w:tcPr>
            <w:tcW w:w="9641" w:type="dxa"/>
            <w:gridSpan w:val="9"/>
            <w:tcBorders>
              <w:left w:val="single" w:sz="4" w:space="0" w:color="auto"/>
              <w:right w:val="single" w:sz="4" w:space="0" w:color="auto"/>
            </w:tcBorders>
          </w:tcPr>
          <w:p w14:paraId="2EA6788D" w14:textId="77777777" w:rsidR="001E41F3" w:rsidRDefault="001E41F3">
            <w:pPr>
              <w:pStyle w:val="CRCoverPage"/>
              <w:spacing w:after="0"/>
              <w:rPr>
                <w:noProof/>
              </w:rPr>
            </w:pPr>
          </w:p>
        </w:tc>
      </w:tr>
      <w:tr w:rsidR="001E41F3" w14:paraId="49FDDDCD" w14:textId="77777777" w:rsidTr="00547111">
        <w:tc>
          <w:tcPr>
            <w:tcW w:w="9641" w:type="dxa"/>
            <w:gridSpan w:val="9"/>
            <w:tcBorders>
              <w:top w:val="single" w:sz="4" w:space="0" w:color="auto"/>
            </w:tcBorders>
          </w:tcPr>
          <w:p w14:paraId="0E5ABC7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B8FA127" w14:textId="77777777" w:rsidTr="00547111">
        <w:tc>
          <w:tcPr>
            <w:tcW w:w="9641" w:type="dxa"/>
            <w:gridSpan w:val="9"/>
          </w:tcPr>
          <w:p w14:paraId="2B32EBDF" w14:textId="77777777" w:rsidR="001E41F3" w:rsidRDefault="001E41F3">
            <w:pPr>
              <w:pStyle w:val="CRCoverPage"/>
              <w:spacing w:after="0"/>
              <w:rPr>
                <w:noProof/>
                <w:sz w:val="8"/>
                <w:szCs w:val="8"/>
              </w:rPr>
            </w:pPr>
          </w:p>
        </w:tc>
      </w:tr>
    </w:tbl>
    <w:p w14:paraId="302638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DB0A55" w14:textId="77777777" w:rsidTr="00A7671C">
        <w:tc>
          <w:tcPr>
            <w:tcW w:w="2835" w:type="dxa"/>
          </w:tcPr>
          <w:p w14:paraId="455340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077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780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7555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222F9" w14:textId="77777777" w:rsidR="00F25D98" w:rsidRDefault="00F25D98" w:rsidP="001E41F3">
            <w:pPr>
              <w:pStyle w:val="CRCoverPage"/>
              <w:spacing w:after="0"/>
              <w:jc w:val="center"/>
              <w:rPr>
                <w:b/>
                <w:caps/>
                <w:noProof/>
                <w:lang w:eastAsia="zh-CN"/>
              </w:rPr>
            </w:pPr>
          </w:p>
        </w:tc>
        <w:tc>
          <w:tcPr>
            <w:tcW w:w="2126" w:type="dxa"/>
          </w:tcPr>
          <w:p w14:paraId="791493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A6FCE" w14:textId="77777777" w:rsidR="00F25D98" w:rsidRDefault="00F25D98" w:rsidP="001E41F3">
            <w:pPr>
              <w:pStyle w:val="CRCoverPage"/>
              <w:spacing w:after="0"/>
              <w:jc w:val="center"/>
              <w:rPr>
                <w:b/>
                <w:caps/>
                <w:noProof/>
              </w:rPr>
            </w:pPr>
          </w:p>
        </w:tc>
        <w:tc>
          <w:tcPr>
            <w:tcW w:w="1418" w:type="dxa"/>
            <w:tcBorders>
              <w:left w:val="nil"/>
            </w:tcBorders>
          </w:tcPr>
          <w:p w14:paraId="198005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FC8E6" w14:textId="77777777" w:rsidR="00F25D98" w:rsidRDefault="00EC6111" w:rsidP="001E41F3">
            <w:pPr>
              <w:pStyle w:val="CRCoverPage"/>
              <w:spacing w:after="0"/>
              <w:jc w:val="center"/>
              <w:rPr>
                <w:b/>
                <w:bCs/>
                <w:caps/>
                <w:noProof/>
                <w:lang w:eastAsia="zh-CN"/>
              </w:rPr>
            </w:pPr>
            <w:r>
              <w:rPr>
                <w:rFonts w:hint="eastAsia"/>
                <w:b/>
                <w:bCs/>
                <w:caps/>
                <w:noProof/>
                <w:lang w:eastAsia="zh-CN"/>
              </w:rPr>
              <w:t>X</w:t>
            </w:r>
          </w:p>
        </w:tc>
      </w:tr>
    </w:tbl>
    <w:p w14:paraId="78280C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E8D078" w14:textId="77777777" w:rsidTr="00547111">
        <w:tc>
          <w:tcPr>
            <w:tcW w:w="9640" w:type="dxa"/>
            <w:gridSpan w:val="11"/>
          </w:tcPr>
          <w:p w14:paraId="33666977" w14:textId="77777777" w:rsidR="001E41F3" w:rsidRDefault="001E41F3">
            <w:pPr>
              <w:pStyle w:val="CRCoverPage"/>
              <w:spacing w:after="0"/>
              <w:rPr>
                <w:noProof/>
                <w:sz w:val="8"/>
                <w:szCs w:val="8"/>
              </w:rPr>
            </w:pPr>
          </w:p>
        </w:tc>
      </w:tr>
      <w:tr w:rsidR="001E41F3" w14:paraId="26F425F6" w14:textId="77777777" w:rsidTr="00547111">
        <w:tc>
          <w:tcPr>
            <w:tcW w:w="1843" w:type="dxa"/>
            <w:tcBorders>
              <w:top w:val="single" w:sz="4" w:space="0" w:color="auto"/>
              <w:left w:val="single" w:sz="4" w:space="0" w:color="auto"/>
            </w:tcBorders>
          </w:tcPr>
          <w:p w14:paraId="50928E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6E7E68" w14:textId="77777777" w:rsidR="001E41F3" w:rsidRDefault="00EC6111">
            <w:pPr>
              <w:pStyle w:val="CRCoverPage"/>
              <w:spacing w:after="0"/>
              <w:ind w:left="100"/>
              <w:rPr>
                <w:noProof/>
                <w:lang w:eastAsia="zh-CN"/>
              </w:rPr>
            </w:pPr>
            <w:r>
              <w:rPr>
                <w:rFonts w:hint="eastAsia"/>
                <w:lang w:eastAsia="zh-CN"/>
              </w:rPr>
              <w:t xml:space="preserve">Clarifications on policy control related interface and functionality for MCS support </w:t>
            </w:r>
          </w:p>
        </w:tc>
      </w:tr>
      <w:tr w:rsidR="001E41F3" w14:paraId="57960554" w14:textId="77777777" w:rsidTr="00547111">
        <w:tc>
          <w:tcPr>
            <w:tcW w:w="1843" w:type="dxa"/>
            <w:tcBorders>
              <w:left w:val="single" w:sz="4" w:space="0" w:color="auto"/>
            </w:tcBorders>
          </w:tcPr>
          <w:p w14:paraId="7F612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D9691" w14:textId="77777777" w:rsidR="001E41F3" w:rsidRDefault="001E41F3">
            <w:pPr>
              <w:pStyle w:val="CRCoverPage"/>
              <w:spacing w:after="0"/>
              <w:rPr>
                <w:noProof/>
                <w:sz w:val="8"/>
                <w:szCs w:val="8"/>
              </w:rPr>
            </w:pPr>
          </w:p>
        </w:tc>
      </w:tr>
      <w:tr w:rsidR="001E41F3" w14:paraId="78E7947D" w14:textId="77777777" w:rsidTr="00547111">
        <w:tc>
          <w:tcPr>
            <w:tcW w:w="1843" w:type="dxa"/>
            <w:tcBorders>
              <w:left w:val="single" w:sz="4" w:space="0" w:color="auto"/>
            </w:tcBorders>
          </w:tcPr>
          <w:p w14:paraId="31573A6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7BDC1" w14:textId="77777777" w:rsidR="001E41F3" w:rsidRDefault="00EF5B08">
            <w:pPr>
              <w:pStyle w:val="CRCoverPage"/>
              <w:spacing w:after="0"/>
              <w:ind w:left="100"/>
              <w:rPr>
                <w:noProof/>
                <w:lang w:eastAsia="zh-CN"/>
              </w:rPr>
            </w:pPr>
            <w:r>
              <w:rPr>
                <w:rFonts w:hint="eastAsia"/>
                <w:noProof/>
                <w:lang w:eastAsia="zh-CN"/>
              </w:rPr>
              <w:t>CATT</w:t>
            </w:r>
          </w:p>
        </w:tc>
      </w:tr>
      <w:tr w:rsidR="001E41F3" w14:paraId="58D8DBD2" w14:textId="77777777" w:rsidTr="00547111">
        <w:tc>
          <w:tcPr>
            <w:tcW w:w="1843" w:type="dxa"/>
            <w:tcBorders>
              <w:left w:val="single" w:sz="4" w:space="0" w:color="auto"/>
            </w:tcBorders>
          </w:tcPr>
          <w:p w14:paraId="673877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E09BF" w14:textId="77777777" w:rsidR="001E41F3" w:rsidRDefault="00541AD9" w:rsidP="00547111">
            <w:pPr>
              <w:pStyle w:val="CRCoverPage"/>
              <w:spacing w:after="0"/>
              <w:ind w:left="100"/>
              <w:rPr>
                <w:noProof/>
                <w:lang w:eastAsia="zh-CN"/>
              </w:rPr>
            </w:pPr>
            <w:r>
              <w:rPr>
                <w:rFonts w:hint="eastAsia"/>
                <w:noProof/>
                <w:lang w:eastAsia="zh-CN"/>
              </w:rPr>
              <w:t>SA2</w:t>
            </w:r>
          </w:p>
        </w:tc>
      </w:tr>
      <w:tr w:rsidR="001E41F3" w14:paraId="5C20D69B" w14:textId="77777777" w:rsidTr="00547111">
        <w:tc>
          <w:tcPr>
            <w:tcW w:w="1843" w:type="dxa"/>
            <w:tcBorders>
              <w:left w:val="single" w:sz="4" w:space="0" w:color="auto"/>
            </w:tcBorders>
          </w:tcPr>
          <w:p w14:paraId="1275F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63DCF7" w14:textId="77777777" w:rsidR="001E41F3" w:rsidRDefault="001E41F3">
            <w:pPr>
              <w:pStyle w:val="CRCoverPage"/>
              <w:spacing w:after="0"/>
              <w:rPr>
                <w:noProof/>
                <w:sz w:val="8"/>
                <w:szCs w:val="8"/>
              </w:rPr>
            </w:pPr>
          </w:p>
        </w:tc>
      </w:tr>
      <w:tr w:rsidR="001E41F3" w14:paraId="0B140254" w14:textId="77777777" w:rsidTr="00547111">
        <w:tc>
          <w:tcPr>
            <w:tcW w:w="1843" w:type="dxa"/>
            <w:tcBorders>
              <w:left w:val="single" w:sz="4" w:space="0" w:color="auto"/>
            </w:tcBorders>
          </w:tcPr>
          <w:p w14:paraId="72D5E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2D937C" w14:textId="77777777" w:rsidR="001E41F3" w:rsidRDefault="00F41DB4">
            <w:pPr>
              <w:pStyle w:val="CRCoverPage"/>
              <w:spacing w:after="0"/>
              <w:ind w:left="100"/>
              <w:rPr>
                <w:noProof/>
                <w:lang w:eastAsia="zh-CN"/>
              </w:rPr>
            </w:pPr>
            <w:r>
              <w:rPr>
                <w:rFonts w:hint="eastAsia"/>
                <w:noProof/>
                <w:lang w:eastAsia="zh-CN"/>
              </w:rPr>
              <w:t>5GS_Ph1</w:t>
            </w:r>
          </w:p>
        </w:tc>
        <w:tc>
          <w:tcPr>
            <w:tcW w:w="567" w:type="dxa"/>
            <w:tcBorders>
              <w:left w:val="nil"/>
            </w:tcBorders>
          </w:tcPr>
          <w:p w14:paraId="797FBECE" w14:textId="77777777" w:rsidR="001E41F3" w:rsidRDefault="001E41F3">
            <w:pPr>
              <w:pStyle w:val="CRCoverPage"/>
              <w:spacing w:after="0"/>
              <w:ind w:right="100"/>
              <w:rPr>
                <w:noProof/>
              </w:rPr>
            </w:pPr>
          </w:p>
        </w:tc>
        <w:tc>
          <w:tcPr>
            <w:tcW w:w="1417" w:type="dxa"/>
            <w:gridSpan w:val="3"/>
            <w:tcBorders>
              <w:left w:val="nil"/>
            </w:tcBorders>
          </w:tcPr>
          <w:p w14:paraId="34C7DE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1ACED" w14:textId="77777777" w:rsidR="001E41F3" w:rsidRDefault="00CF7914">
            <w:pPr>
              <w:pStyle w:val="CRCoverPage"/>
              <w:spacing w:after="0"/>
              <w:ind w:left="100"/>
              <w:rPr>
                <w:noProof/>
                <w:lang w:eastAsia="zh-CN"/>
              </w:rPr>
            </w:pPr>
            <w:r>
              <w:rPr>
                <w:rFonts w:hint="eastAsia"/>
                <w:noProof/>
                <w:lang w:eastAsia="zh-CN"/>
              </w:rPr>
              <w:t>2019-11-</w:t>
            </w:r>
            <w:r w:rsidR="00541AD9">
              <w:rPr>
                <w:rFonts w:hint="eastAsia"/>
                <w:noProof/>
                <w:lang w:eastAsia="zh-CN"/>
              </w:rPr>
              <w:t>19</w:t>
            </w:r>
          </w:p>
        </w:tc>
      </w:tr>
      <w:tr w:rsidR="001E41F3" w14:paraId="110369C0" w14:textId="77777777" w:rsidTr="00547111">
        <w:tc>
          <w:tcPr>
            <w:tcW w:w="1843" w:type="dxa"/>
            <w:tcBorders>
              <w:left w:val="single" w:sz="4" w:space="0" w:color="auto"/>
            </w:tcBorders>
          </w:tcPr>
          <w:p w14:paraId="19A9F84E" w14:textId="77777777" w:rsidR="001E41F3" w:rsidRDefault="001E41F3">
            <w:pPr>
              <w:pStyle w:val="CRCoverPage"/>
              <w:spacing w:after="0"/>
              <w:rPr>
                <w:b/>
                <w:i/>
                <w:noProof/>
                <w:sz w:val="8"/>
                <w:szCs w:val="8"/>
              </w:rPr>
            </w:pPr>
          </w:p>
        </w:tc>
        <w:tc>
          <w:tcPr>
            <w:tcW w:w="1986" w:type="dxa"/>
            <w:gridSpan w:val="4"/>
          </w:tcPr>
          <w:p w14:paraId="28A78D1F" w14:textId="77777777" w:rsidR="001E41F3" w:rsidRDefault="001E41F3">
            <w:pPr>
              <w:pStyle w:val="CRCoverPage"/>
              <w:spacing w:after="0"/>
              <w:rPr>
                <w:noProof/>
                <w:sz w:val="8"/>
                <w:szCs w:val="8"/>
              </w:rPr>
            </w:pPr>
          </w:p>
        </w:tc>
        <w:tc>
          <w:tcPr>
            <w:tcW w:w="2267" w:type="dxa"/>
            <w:gridSpan w:val="2"/>
          </w:tcPr>
          <w:p w14:paraId="3EDDAE5C" w14:textId="77777777" w:rsidR="001E41F3" w:rsidRDefault="001E41F3">
            <w:pPr>
              <w:pStyle w:val="CRCoverPage"/>
              <w:spacing w:after="0"/>
              <w:rPr>
                <w:noProof/>
                <w:sz w:val="8"/>
                <w:szCs w:val="8"/>
              </w:rPr>
            </w:pPr>
          </w:p>
        </w:tc>
        <w:tc>
          <w:tcPr>
            <w:tcW w:w="1417" w:type="dxa"/>
            <w:gridSpan w:val="3"/>
          </w:tcPr>
          <w:p w14:paraId="5976DFEE" w14:textId="77777777" w:rsidR="001E41F3" w:rsidRDefault="001E41F3">
            <w:pPr>
              <w:pStyle w:val="CRCoverPage"/>
              <w:spacing w:after="0"/>
              <w:rPr>
                <w:noProof/>
                <w:sz w:val="8"/>
                <w:szCs w:val="8"/>
              </w:rPr>
            </w:pPr>
          </w:p>
        </w:tc>
        <w:tc>
          <w:tcPr>
            <w:tcW w:w="2127" w:type="dxa"/>
            <w:tcBorders>
              <w:right w:val="single" w:sz="4" w:space="0" w:color="auto"/>
            </w:tcBorders>
          </w:tcPr>
          <w:p w14:paraId="40798581" w14:textId="77777777" w:rsidR="001E41F3" w:rsidRDefault="001E41F3">
            <w:pPr>
              <w:pStyle w:val="CRCoverPage"/>
              <w:spacing w:after="0"/>
              <w:rPr>
                <w:noProof/>
                <w:sz w:val="8"/>
                <w:szCs w:val="8"/>
              </w:rPr>
            </w:pPr>
          </w:p>
        </w:tc>
      </w:tr>
      <w:tr w:rsidR="001E41F3" w14:paraId="16B0D392" w14:textId="77777777" w:rsidTr="00547111">
        <w:trPr>
          <w:cantSplit/>
        </w:trPr>
        <w:tc>
          <w:tcPr>
            <w:tcW w:w="1843" w:type="dxa"/>
            <w:tcBorders>
              <w:left w:val="single" w:sz="4" w:space="0" w:color="auto"/>
            </w:tcBorders>
          </w:tcPr>
          <w:p w14:paraId="4AFCB3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0833C" w14:textId="77777777" w:rsidR="001E41F3" w:rsidRDefault="00CF791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2078EB4" w14:textId="77777777" w:rsidR="001E41F3" w:rsidRDefault="001E41F3">
            <w:pPr>
              <w:pStyle w:val="CRCoverPage"/>
              <w:spacing w:after="0"/>
              <w:rPr>
                <w:noProof/>
              </w:rPr>
            </w:pPr>
          </w:p>
        </w:tc>
        <w:tc>
          <w:tcPr>
            <w:tcW w:w="1417" w:type="dxa"/>
            <w:gridSpan w:val="3"/>
            <w:tcBorders>
              <w:left w:val="nil"/>
            </w:tcBorders>
          </w:tcPr>
          <w:p w14:paraId="06FA7D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AECB0F" w14:textId="77777777" w:rsidR="001E41F3" w:rsidRDefault="00CF7914">
            <w:pPr>
              <w:pStyle w:val="CRCoverPage"/>
              <w:spacing w:after="0"/>
              <w:ind w:left="100"/>
              <w:rPr>
                <w:noProof/>
                <w:lang w:eastAsia="zh-CN"/>
              </w:rPr>
            </w:pPr>
            <w:r>
              <w:rPr>
                <w:rFonts w:hint="eastAsia"/>
                <w:noProof/>
                <w:lang w:eastAsia="zh-CN"/>
              </w:rPr>
              <w:t>R</w:t>
            </w:r>
            <w:r w:rsidR="00AF24EF">
              <w:rPr>
                <w:rFonts w:hint="eastAsia"/>
                <w:noProof/>
                <w:lang w:eastAsia="zh-CN"/>
              </w:rPr>
              <w:t>el-</w:t>
            </w:r>
            <w:r>
              <w:rPr>
                <w:rFonts w:hint="eastAsia"/>
                <w:noProof/>
                <w:lang w:eastAsia="zh-CN"/>
              </w:rPr>
              <w:t>16</w:t>
            </w:r>
          </w:p>
        </w:tc>
      </w:tr>
      <w:tr w:rsidR="001E41F3" w14:paraId="390C1268" w14:textId="77777777" w:rsidTr="00547111">
        <w:tc>
          <w:tcPr>
            <w:tcW w:w="1843" w:type="dxa"/>
            <w:tcBorders>
              <w:left w:val="single" w:sz="4" w:space="0" w:color="auto"/>
              <w:bottom w:val="single" w:sz="4" w:space="0" w:color="auto"/>
            </w:tcBorders>
          </w:tcPr>
          <w:p w14:paraId="18B148B4" w14:textId="77777777" w:rsidR="001E41F3" w:rsidRDefault="001E41F3">
            <w:pPr>
              <w:pStyle w:val="CRCoverPage"/>
              <w:spacing w:after="0"/>
              <w:rPr>
                <w:b/>
                <w:i/>
                <w:noProof/>
              </w:rPr>
            </w:pPr>
          </w:p>
        </w:tc>
        <w:tc>
          <w:tcPr>
            <w:tcW w:w="4677" w:type="dxa"/>
            <w:gridSpan w:val="8"/>
            <w:tcBorders>
              <w:bottom w:val="single" w:sz="4" w:space="0" w:color="auto"/>
            </w:tcBorders>
          </w:tcPr>
          <w:p w14:paraId="643EF1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188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A65A8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9EADB4" w14:textId="77777777" w:rsidTr="00547111">
        <w:tc>
          <w:tcPr>
            <w:tcW w:w="1843" w:type="dxa"/>
          </w:tcPr>
          <w:p w14:paraId="1F2AFDBE" w14:textId="77777777" w:rsidR="001E41F3" w:rsidRDefault="001E41F3">
            <w:pPr>
              <w:pStyle w:val="CRCoverPage"/>
              <w:spacing w:after="0"/>
              <w:rPr>
                <w:b/>
                <w:i/>
                <w:noProof/>
                <w:sz w:val="8"/>
                <w:szCs w:val="8"/>
              </w:rPr>
            </w:pPr>
          </w:p>
        </w:tc>
        <w:tc>
          <w:tcPr>
            <w:tcW w:w="7797" w:type="dxa"/>
            <w:gridSpan w:val="10"/>
          </w:tcPr>
          <w:p w14:paraId="4F553352" w14:textId="77777777" w:rsidR="001E41F3" w:rsidRDefault="001E41F3">
            <w:pPr>
              <w:pStyle w:val="CRCoverPage"/>
              <w:spacing w:after="0"/>
              <w:rPr>
                <w:noProof/>
                <w:sz w:val="8"/>
                <w:szCs w:val="8"/>
              </w:rPr>
            </w:pPr>
          </w:p>
        </w:tc>
      </w:tr>
      <w:tr w:rsidR="001E41F3" w14:paraId="5E803135" w14:textId="77777777" w:rsidTr="00547111">
        <w:tc>
          <w:tcPr>
            <w:tcW w:w="2694" w:type="dxa"/>
            <w:gridSpan w:val="2"/>
            <w:tcBorders>
              <w:top w:val="single" w:sz="4" w:space="0" w:color="auto"/>
              <w:left w:val="single" w:sz="4" w:space="0" w:color="auto"/>
            </w:tcBorders>
          </w:tcPr>
          <w:p w14:paraId="6C7A8E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57CD" w14:textId="77777777" w:rsidR="00453201" w:rsidRDefault="00453201" w:rsidP="00541AD9">
            <w:pPr>
              <w:pStyle w:val="CRCoverPage"/>
              <w:ind w:left="102"/>
              <w:rPr>
                <w:noProof/>
                <w:lang w:eastAsia="zh-CN"/>
              </w:rPr>
            </w:pPr>
            <w:r w:rsidRPr="00453201">
              <w:rPr>
                <w:noProof/>
              </w:rPr>
              <w:t xml:space="preserve">The </w:t>
            </w:r>
            <w:r w:rsidR="0083536F">
              <w:rPr>
                <w:rFonts w:hint="eastAsia"/>
                <w:noProof/>
                <w:lang w:eastAsia="zh-CN"/>
              </w:rPr>
              <w:t xml:space="preserve">reference </w:t>
            </w:r>
            <w:r w:rsidRPr="00453201">
              <w:rPr>
                <w:noProof/>
              </w:rPr>
              <w:t xml:space="preserve">architecture </w:t>
            </w:r>
            <w:r w:rsidR="0083536F">
              <w:rPr>
                <w:rFonts w:hint="eastAsia"/>
                <w:noProof/>
                <w:lang w:eastAsia="zh-CN"/>
              </w:rPr>
              <w:t xml:space="preserve">of PCC framework </w:t>
            </w:r>
            <w:r w:rsidRPr="00453201">
              <w:rPr>
                <w:noProof/>
              </w:rPr>
              <w:t xml:space="preserve">was updated in SP-83 CR0207 </w:t>
            </w:r>
            <w:r>
              <w:rPr>
                <w:rFonts w:hint="eastAsia"/>
                <w:noProof/>
                <w:lang w:eastAsia="zh-CN"/>
              </w:rPr>
              <w:t>by</w:t>
            </w:r>
            <w:r>
              <w:rPr>
                <w:noProof/>
              </w:rPr>
              <w:t xml:space="preserve"> replac</w:t>
            </w:r>
            <w:r>
              <w:rPr>
                <w:rFonts w:hint="eastAsia"/>
                <w:noProof/>
                <w:lang w:eastAsia="zh-CN"/>
              </w:rPr>
              <w:t>ing</w:t>
            </w:r>
            <w:r w:rsidRPr="00453201">
              <w:rPr>
                <w:noProof/>
              </w:rPr>
              <w:t xml:space="preserve"> N25 interface with N36 </w:t>
            </w:r>
            <w:r>
              <w:rPr>
                <w:rFonts w:hint="eastAsia"/>
                <w:noProof/>
                <w:lang w:eastAsia="zh-CN"/>
              </w:rPr>
              <w:t>f</w:t>
            </w:r>
            <w:r w:rsidRPr="00453201">
              <w:rPr>
                <w:noProof/>
              </w:rPr>
              <w:t>or subscription data</w:t>
            </w:r>
            <w:r>
              <w:rPr>
                <w:rFonts w:hint="eastAsia"/>
                <w:noProof/>
                <w:lang w:eastAsia="zh-CN"/>
              </w:rPr>
              <w:t xml:space="preserve"> between PCF and UDR.</w:t>
            </w:r>
          </w:p>
        </w:tc>
      </w:tr>
      <w:tr w:rsidR="001E41F3" w14:paraId="1684E8C9" w14:textId="77777777" w:rsidTr="00547111">
        <w:tc>
          <w:tcPr>
            <w:tcW w:w="2694" w:type="dxa"/>
            <w:gridSpan w:val="2"/>
            <w:tcBorders>
              <w:left w:val="single" w:sz="4" w:space="0" w:color="auto"/>
            </w:tcBorders>
          </w:tcPr>
          <w:p w14:paraId="76ECA1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9B300" w14:textId="77777777" w:rsidR="001E41F3" w:rsidRDefault="001E41F3">
            <w:pPr>
              <w:pStyle w:val="CRCoverPage"/>
              <w:spacing w:after="0"/>
              <w:rPr>
                <w:noProof/>
                <w:sz w:val="8"/>
                <w:szCs w:val="8"/>
              </w:rPr>
            </w:pPr>
          </w:p>
        </w:tc>
      </w:tr>
      <w:tr w:rsidR="001E41F3" w14:paraId="4782372F" w14:textId="77777777" w:rsidTr="00486A4E">
        <w:trPr>
          <w:trHeight w:val="109"/>
        </w:trPr>
        <w:tc>
          <w:tcPr>
            <w:tcW w:w="2694" w:type="dxa"/>
            <w:gridSpan w:val="2"/>
            <w:tcBorders>
              <w:left w:val="single" w:sz="4" w:space="0" w:color="auto"/>
            </w:tcBorders>
          </w:tcPr>
          <w:p w14:paraId="03E31C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BB88F7" w14:textId="77777777" w:rsidR="001E41F3" w:rsidRDefault="00234C0F" w:rsidP="00541AD9">
            <w:pPr>
              <w:pStyle w:val="CRCoverPage"/>
              <w:spacing w:after="0"/>
              <w:ind w:left="100"/>
              <w:rPr>
                <w:noProof/>
                <w:lang w:eastAsia="zh-CN"/>
              </w:rPr>
            </w:pPr>
            <w:r>
              <w:rPr>
                <w:noProof/>
                <w:lang w:eastAsia="zh-CN"/>
              </w:rPr>
              <w:t>C</w:t>
            </w:r>
            <w:r>
              <w:rPr>
                <w:rFonts w:hint="eastAsia"/>
                <w:noProof/>
                <w:lang w:eastAsia="zh-CN"/>
              </w:rPr>
              <w:t>orrect</w:t>
            </w:r>
            <w:r w:rsidR="00486A4E">
              <w:rPr>
                <w:rFonts w:hint="eastAsia"/>
                <w:noProof/>
                <w:lang w:eastAsia="zh-CN"/>
              </w:rPr>
              <w:t>ion on the</w:t>
            </w:r>
            <w:r>
              <w:rPr>
                <w:rFonts w:hint="eastAsia"/>
                <w:noProof/>
                <w:lang w:eastAsia="zh-CN"/>
              </w:rPr>
              <w:t xml:space="preserve"> interface.</w:t>
            </w:r>
            <w:r w:rsidR="00312FBB">
              <w:rPr>
                <w:rFonts w:hint="eastAsia"/>
                <w:noProof/>
                <w:lang w:eastAsia="zh-CN"/>
              </w:rPr>
              <w:t xml:space="preserve"> </w:t>
            </w:r>
            <w:r w:rsidR="00312FBB">
              <w:rPr>
                <w:noProof/>
                <w:lang w:eastAsia="zh-CN"/>
              </w:rPr>
              <w:t>R</w:t>
            </w:r>
            <w:r w:rsidR="00312FBB">
              <w:rPr>
                <w:rFonts w:hint="eastAsia"/>
                <w:noProof/>
                <w:lang w:eastAsia="zh-CN"/>
              </w:rPr>
              <w:t>ewording on the last paragraph.</w:t>
            </w:r>
          </w:p>
        </w:tc>
      </w:tr>
      <w:tr w:rsidR="001E41F3" w14:paraId="382C8085" w14:textId="77777777" w:rsidTr="00547111">
        <w:tc>
          <w:tcPr>
            <w:tcW w:w="2694" w:type="dxa"/>
            <w:gridSpan w:val="2"/>
            <w:tcBorders>
              <w:left w:val="single" w:sz="4" w:space="0" w:color="auto"/>
            </w:tcBorders>
          </w:tcPr>
          <w:p w14:paraId="698BDC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988B80" w14:textId="77777777" w:rsidR="001E41F3" w:rsidRDefault="001E41F3">
            <w:pPr>
              <w:pStyle w:val="CRCoverPage"/>
              <w:spacing w:after="0"/>
              <w:rPr>
                <w:noProof/>
                <w:sz w:val="8"/>
                <w:szCs w:val="8"/>
              </w:rPr>
            </w:pPr>
          </w:p>
        </w:tc>
      </w:tr>
      <w:tr w:rsidR="001E41F3" w14:paraId="2D5C55D9" w14:textId="77777777" w:rsidTr="00547111">
        <w:tc>
          <w:tcPr>
            <w:tcW w:w="2694" w:type="dxa"/>
            <w:gridSpan w:val="2"/>
            <w:tcBorders>
              <w:left w:val="single" w:sz="4" w:space="0" w:color="auto"/>
              <w:bottom w:val="single" w:sz="4" w:space="0" w:color="auto"/>
            </w:tcBorders>
          </w:tcPr>
          <w:p w14:paraId="1E4B520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6722" w14:textId="77777777" w:rsidR="001E41F3" w:rsidRDefault="00234C0F" w:rsidP="00541AD9">
            <w:pPr>
              <w:pStyle w:val="CRCoverPage"/>
              <w:spacing w:after="0"/>
              <w:ind w:left="100"/>
              <w:rPr>
                <w:noProof/>
                <w:lang w:eastAsia="zh-CN"/>
              </w:rPr>
            </w:pPr>
            <w:r>
              <w:rPr>
                <w:noProof/>
                <w:lang w:eastAsia="zh-CN"/>
              </w:rPr>
              <w:t>N</w:t>
            </w:r>
            <w:r>
              <w:rPr>
                <w:rFonts w:hint="eastAsia"/>
                <w:noProof/>
                <w:lang w:eastAsia="zh-CN"/>
              </w:rPr>
              <w:t xml:space="preserve">ot aligned with </w:t>
            </w:r>
            <w:r w:rsidR="0083536F">
              <w:rPr>
                <w:rFonts w:hint="eastAsia"/>
                <w:noProof/>
                <w:lang w:eastAsia="zh-CN"/>
              </w:rPr>
              <w:t>other</w:t>
            </w:r>
            <w:r w:rsidR="00F601E0">
              <w:rPr>
                <w:rFonts w:hint="eastAsia"/>
                <w:noProof/>
                <w:lang w:eastAsia="zh-CN"/>
              </w:rPr>
              <w:t xml:space="preserve"> architectures</w:t>
            </w:r>
            <w:r w:rsidR="00541AD9">
              <w:rPr>
                <w:rFonts w:hint="eastAsia"/>
                <w:noProof/>
                <w:lang w:eastAsia="zh-CN"/>
              </w:rPr>
              <w:t>.</w:t>
            </w:r>
          </w:p>
        </w:tc>
      </w:tr>
      <w:tr w:rsidR="001E41F3" w14:paraId="39F5A1B0" w14:textId="77777777" w:rsidTr="00547111">
        <w:tc>
          <w:tcPr>
            <w:tcW w:w="2694" w:type="dxa"/>
            <w:gridSpan w:val="2"/>
          </w:tcPr>
          <w:p w14:paraId="4A563F25" w14:textId="77777777" w:rsidR="001E41F3" w:rsidRDefault="001E41F3">
            <w:pPr>
              <w:pStyle w:val="CRCoverPage"/>
              <w:spacing w:after="0"/>
              <w:rPr>
                <w:b/>
                <w:i/>
                <w:noProof/>
                <w:sz w:val="8"/>
                <w:szCs w:val="8"/>
              </w:rPr>
            </w:pPr>
          </w:p>
        </w:tc>
        <w:tc>
          <w:tcPr>
            <w:tcW w:w="6946" w:type="dxa"/>
            <w:gridSpan w:val="9"/>
          </w:tcPr>
          <w:p w14:paraId="69C15C0F" w14:textId="77777777" w:rsidR="001E41F3" w:rsidRDefault="001E41F3">
            <w:pPr>
              <w:pStyle w:val="CRCoverPage"/>
              <w:spacing w:after="0"/>
              <w:rPr>
                <w:noProof/>
                <w:sz w:val="8"/>
                <w:szCs w:val="8"/>
              </w:rPr>
            </w:pPr>
          </w:p>
        </w:tc>
      </w:tr>
      <w:tr w:rsidR="001E41F3" w14:paraId="7E1362E4" w14:textId="77777777" w:rsidTr="00547111">
        <w:tc>
          <w:tcPr>
            <w:tcW w:w="2694" w:type="dxa"/>
            <w:gridSpan w:val="2"/>
            <w:tcBorders>
              <w:top w:val="single" w:sz="4" w:space="0" w:color="auto"/>
              <w:left w:val="single" w:sz="4" w:space="0" w:color="auto"/>
            </w:tcBorders>
          </w:tcPr>
          <w:p w14:paraId="1F48A8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69A89" w14:textId="77777777" w:rsidR="001E41F3" w:rsidRDefault="0083536F">
            <w:pPr>
              <w:pStyle w:val="CRCoverPage"/>
              <w:spacing w:after="0"/>
              <w:ind w:left="100"/>
              <w:rPr>
                <w:noProof/>
                <w:lang w:eastAsia="zh-CN"/>
              </w:rPr>
            </w:pPr>
            <w:r>
              <w:rPr>
                <w:rFonts w:hint="eastAsia"/>
                <w:noProof/>
                <w:lang w:eastAsia="zh-CN"/>
              </w:rPr>
              <w:t>6.1.3.19</w:t>
            </w:r>
          </w:p>
        </w:tc>
      </w:tr>
      <w:tr w:rsidR="001E41F3" w14:paraId="404966C1" w14:textId="77777777" w:rsidTr="00547111">
        <w:tc>
          <w:tcPr>
            <w:tcW w:w="2694" w:type="dxa"/>
            <w:gridSpan w:val="2"/>
            <w:tcBorders>
              <w:left w:val="single" w:sz="4" w:space="0" w:color="auto"/>
            </w:tcBorders>
          </w:tcPr>
          <w:p w14:paraId="48C5BE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BC034" w14:textId="77777777" w:rsidR="001E41F3" w:rsidRDefault="001E41F3">
            <w:pPr>
              <w:pStyle w:val="CRCoverPage"/>
              <w:spacing w:after="0"/>
              <w:rPr>
                <w:noProof/>
                <w:sz w:val="8"/>
                <w:szCs w:val="8"/>
              </w:rPr>
            </w:pPr>
          </w:p>
        </w:tc>
      </w:tr>
      <w:tr w:rsidR="001E41F3" w14:paraId="57737C91" w14:textId="77777777" w:rsidTr="00547111">
        <w:tc>
          <w:tcPr>
            <w:tcW w:w="2694" w:type="dxa"/>
            <w:gridSpan w:val="2"/>
            <w:tcBorders>
              <w:left w:val="single" w:sz="4" w:space="0" w:color="auto"/>
            </w:tcBorders>
          </w:tcPr>
          <w:p w14:paraId="5AF7C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4D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C0BB" w14:textId="77777777" w:rsidR="001E41F3" w:rsidRDefault="001E41F3">
            <w:pPr>
              <w:pStyle w:val="CRCoverPage"/>
              <w:spacing w:after="0"/>
              <w:jc w:val="center"/>
              <w:rPr>
                <w:b/>
                <w:caps/>
                <w:noProof/>
              </w:rPr>
            </w:pPr>
            <w:r>
              <w:rPr>
                <w:b/>
                <w:caps/>
                <w:noProof/>
              </w:rPr>
              <w:t>N</w:t>
            </w:r>
          </w:p>
        </w:tc>
        <w:tc>
          <w:tcPr>
            <w:tcW w:w="2977" w:type="dxa"/>
            <w:gridSpan w:val="4"/>
          </w:tcPr>
          <w:p w14:paraId="539D7F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D7878" w14:textId="77777777" w:rsidR="001E41F3" w:rsidRDefault="001E41F3">
            <w:pPr>
              <w:pStyle w:val="CRCoverPage"/>
              <w:spacing w:after="0"/>
              <w:ind w:left="99"/>
              <w:rPr>
                <w:noProof/>
              </w:rPr>
            </w:pPr>
          </w:p>
        </w:tc>
      </w:tr>
      <w:tr w:rsidR="001E41F3" w14:paraId="6C0D8749" w14:textId="77777777" w:rsidTr="00547111">
        <w:tc>
          <w:tcPr>
            <w:tcW w:w="2694" w:type="dxa"/>
            <w:gridSpan w:val="2"/>
            <w:tcBorders>
              <w:left w:val="single" w:sz="4" w:space="0" w:color="auto"/>
            </w:tcBorders>
          </w:tcPr>
          <w:p w14:paraId="047EB2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A0F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15FBA" w14:textId="77777777" w:rsidR="001E41F3" w:rsidRDefault="00CF7914">
            <w:pPr>
              <w:pStyle w:val="CRCoverPage"/>
              <w:spacing w:after="0"/>
              <w:jc w:val="center"/>
              <w:rPr>
                <w:b/>
                <w:caps/>
                <w:noProof/>
                <w:lang w:eastAsia="zh-CN"/>
              </w:rPr>
            </w:pPr>
            <w:r>
              <w:rPr>
                <w:rFonts w:hint="eastAsia"/>
                <w:b/>
                <w:caps/>
                <w:noProof/>
                <w:lang w:eastAsia="zh-CN"/>
              </w:rPr>
              <w:t>X</w:t>
            </w:r>
          </w:p>
        </w:tc>
        <w:tc>
          <w:tcPr>
            <w:tcW w:w="2977" w:type="dxa"/>
            <w:gridSpan w:val="4"/>
          </w:tcPr>
          <w:p w14:paraId="7EE23F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B893DE" w14:textId="77777777" w:rsidR="001E41F3" w:rsidRDefault="00145D43">
            <w:pPr>
              <w:pStyle w:val="CRCoverPage"/>
              <w:spacing w:after="0"/>
              <w:ind w:left="99"/>
              <w:rPr>
                <w:noProof/>
              </w:rPr>
            </w:pPr>
            <w:r>
              <w:rPr>
                <w:noProof/>
              </w:rPr>
              <w:t xml:space="preserve">TS/TR ... CR ... </w:t>
            </w:r>
          </w:p>
        </w:tc>
      </w:tr>
      <w:tr w:rsidR="001E41F3" w14:paraId="42BF53E6" w14:textId="77777777" w:rsidTr="00547111">
        <w:tc>
          <w:tcPr>
            <w:tcW w:w="2694" w:type="dxa"/>
            <w:gridSpan w:val="2"/>
            <w:tcBorders>
              <w:left w:val="single" w:sz="4" w:space="0" w:color="auto"/>
            </w:tcBorders>
          </w:tcPr>
          <w:p w14:paraId="5E0BDA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C92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EC3A6" w14:textId="77777777" w:rsidR="001E41F3" w:rsidRDefault="00CF7914">
            <w:pPr>
              <w:pStyle w:val="CRCoverPage"/>
              <w:spacing w:after="0"/>
              <w:jc w:val="center"/>
              <w:rPr>
                <w:b/>
                <w:caps/>
                <w:noProof/>
                <w:lang w:eastAsia="zh-CN"/>
              </w:rPr>
            </w:pPr>
            <w:r>
              <w:rPr>
                <w:rFonts w:hint="eastAsia"/>
                <w:b/>
                <w:caps/>
                <w:noProof/>
                <w:lang w:eastAsia="zh-CN"/>
              </w:rPr>
              <w:t>X</w:t>
            </w:r>
          </w:p>
        </w:tc>
        <w:tc>
          <w:tcPr>
            <w:tcW w:w="2977" w:type="dxa"/>
            <w:gridSpan w:val="4"/>
          </w:tcPr>
          <w:p w14:paraId="69D499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D3BE4" w14:textId="77777777" w:rsidR="001E41F3" w:rsidRDefault="00145D43">
            <w:pPr>
              <w:pStyle w:val="CRCoverPage"/>
              <w:spacing w:after="0"/>
              <w:ind w:left="99"/>
              <w:rPr>
                <w:noProof/>
              </w:rPr>
            </w:pPr>
            <w:r>
              <w:rPr>
                <w:noProof/>
              </w:rPr>
              <w:t xml:space="preserve">TS/TR ... CR ... </w:t>
            </w:r>
          </w:p>
        </w:tc>
      </w:tr>
      <w:tr w:rsidR="001E41F3" w14:paraId="3FF9029B" w14:textId="77777777" w:rsidTr="00547111">
        <w:tc>
          <w:tcPr>
            <w:tcW w:w="2694" w:type="dxa"/>
            <w:gridSpan w:val="2"/>
            <w:tcBorders>
              <w:left w:val="single" w:sz="4" w:space="0" w:color="auto"/>
            </w:tcBorders>
          </w:tcPr>
          <w:p w14:paraId="41026F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813B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43FF8" w14:textId="77777777" w:rsidR="001E41F3" w:rsidRDefault="00CF7914">
            <w:pPr>
              <w:pStyle w:val="CRCoverPage"/>
              <w:spacing w:after="0"/>
              <w:jc w:val="center"/>
              <w:rPr>
                <w:b/>
                <w:caps/>
                <w:noProof/>
                <w:lang w:eastAsia="zh-CN"/>
              </w:rPr>
            </w:pPr>
            <w:r>
              <w:rPr>
                <w:rFonts w:hint="eastAsia"/>
                <w:b/>
                <w:caps/>
                <w:noProof/>
                <w:lang w:eastAsia="zh-CN"/>
              </w:rPr>
              <w:t>X</w:t>
            </w:r>
          </w:p>
        </w:tc>
        <w:tc>
          <w:tcPr>
            <w:tcW w:w="2977" w:type="dxa"/>
            <w:gridSpan w:val="4"/>
          </w:tcPr>
          <w:p w14:paraId="7EA6D5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6CD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6E4E00" w14:textId="77777777" w:rsidTr="008863B9">
        <w:tc>
          <w:tcPr>
            <w:tcW w:w="2694" w:type="dxa"/>
            <w:gridSpan w:val="2"/>
            <w:tcBorders>
              <w:left w:val="single" w:sz="4" w:space="0" w:color="auto"/>
            </w:tcBorders>
          </w:tcPr>
          <w:p w14:paraId="4EE5C7C7" w14:textId="77777777" w:rsidR="001E41F3" w:rsidRDefault="001E41F3">
            <w:pPr>
              <w:pStyle w:val="CRCoverPage"/>
              <w:spacing w:after="0"/>
              <w:rPr>
                <w:b/>
                <w:i/>
                <w:noProof/>
              </w:rPr>
            </w:pPr>
          </w:p>
        </w:tc>
        <w:tc>
          <w:tcPr>
            <w:tcW w:w="6946" w:type="dxa"/>
            <w:gridSpan w:val="9"/>
            <w:tcBorders>
              <w:right w:val="single" w:sz="4" w:space="0" w:color="auto"/>
            </w:tcBorders>
          </w:tcPr>
          <w:p w14:paraId="602E0478" w14:textId="77777777" w:rsidR="001E41F3" w:rsidRDefault="001E41F3">
            <w:pPr>
              <w:pStyle w:val="CRCoverPage"/>
              <w:spacing w:after="0"/>
              <w:rPr>
                <w:noProof/>
              </w:rPr>
            </w:pPr>
          </w:p>
        </w:tc>
      </w:tr>
      <w:tr w:rsidR="001E41F3" w14:paraId="655F7F23" w14:textId="77777777" w:rsidTr="008863B9">
        <w:tc>
          <w:tcPr>
            <w:tcW w:w="2694" w:type="dxa"/>
            <w:gridSpan w:val="2"/>
            <w:tcBorders>
              <w:left w:val="single" w:sz="4" w:space="0" w:color="auto"/>
              <w:bottom w:val="single" w:sz="4" w:space="0" w:color="auto"/>
            </w:tcBorders>
          </w:tcPr>
          <w:p w14:paraId="02B351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3B635C" w14:textId="77777777" w:rsidR="001E41F3" w:rsidRDefault="001E41F3">
            <w:pPr>
              <w:pStyle w:val="CRCoverPage"/>
              <w:spacing w:after="0"/>
              <w:ind w:left="100"/>
              <w:rPr>
                <w:noProof/>
              </w:rPr>
            </w:pPr>
          </w:p>
        </w:tc>
      </w:tr>
      <w:tr w:rsidR="008863B9" w:rsidRPr="008863B9" w14:paraId="5F5029F0" w14:textId="77777777" w:rsidTr="008863B9">
        <w:tc>
          <w:tcPr>
            <w:tcW w:w="2694" w:type="dxa"/>
            <w:gridSpan w:val="2"/>
            <w:tcBorders>
              <w:top w:val="single" w:sz="4" w:space="0" w:color="auto"/>
              <w:bottom w:val="single" w:sz="4" w:space="0" w:color="auto"/>
            </w:tcBorders>
          </w:tcPr>
          <w:p w14:paraId="1B9D53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A5DE5A" w14:textId="77777777" w:rsidR="008863B9" w:rsidRPr="008863B9" w:rsidRDefault="008863B9">
            <w:pPr>
              <w:pStyle w:val="CRCoverPage"/>
              <w:spacing w:after="0"/>
              <w:ind w:left="100"/>
              <w:rPr>
                <w:noProof/>
                <w:sz w:val="8"/>
                <w:szCs w:val="8"/>
              </w:rPr>
            </w:pPr>
          </w:p>
        </w:tc>
      </w:tr>
      <w:tr w:rsidR="008863B9" w14:paraId="7DDF770A" w14:textId="77777777" w:rsidTr="008863B9">
        <w:tc>
          <w:tcPr>
            <w:tcW w:w="2694" w:type="dxa"/>
            <w:gridSpan w:val="2"/>
            <w:tcBorders>
              <w:top w:val="single" w:sz="4" w:space="0" w:color="auto"/>
              <w:left w:val="single" w:sz="4" w:space="0" w:color="auto"/>
              <w:bottom w:val="single" w:sz="4" w:space="0" w:color="auto"/>
            </w:tcBorders>
          </w:tcPr>
          <w:p w14:paraId="2165D7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B830D" w14:textId="77777777" w:rsidR="008863B9" w:rsidRDefault="008863B9">
            <w:pPr>
              <w:pStyle w:val="CRCoverPage"/>
              <w:spacing w:after="0"/>
              <w:ind w:left="100"/>
              <w:rPr>
                <w:noProof/>
              </w:rPr>
            </w:pPr>
          </w:p>
        </w:tc>
      </w:tr>
    </w:tbl>
    <w:p w14:paraId="00E6BB5D" w14:textId="77777777" w:rsidR="001E41F3" w:rsidRDefault="001E41F3">
      <w:pPr>
        <w:pStyle w:val="CRCoverPage"/>
        <w:spacing w:after="0"/>
        <w:rPr>
          <w:noProof/>
          <w:sz w:val="8"/>
          <w:szCs w:val="8"/>
        </w:rPr>
      </w:pPr>
    </w:p>
    <w:p w14:paraId="2EAE94A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A89E1DF" w14:textId="77777777" w:rsidR="00D57F8B" w:rsidRPr="00C21836" w:rsidRDefault="00D57F8B" w:rsidP="00D57F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6AB227C" w14:textId="77777777" w:rsidR="00D57F8B" w:rsidRDefault="00D57F8B" w:rsidP="00D57F8B">
      <w:pPr>
        <w:pStyle w:val="Heading4"/>
      </w:pPr>
      <w:bookmarkStart w:id="3" w:name="_Toc19197355"/>
      <w:r>
        <w:t>6.1.3.19</w:t>
      </w:r>
      <w:r>
        <w:tab/>
        <w:t>Mission Critical Services support</w:t>
      </w:r>
      <w:bookmarkEnd w:id="3"/>
    </w:p>
    <w:p w14:paraId="3E56B1A9" w14:textId="77777777" w:rsidR="00D57F8B" w:rsidRDefault="00D57F8B" w:rsidP="00D57F8B">
      <w:r>
        <w:t>Mission Critical Services are defined in TS 23.501 [2], TS 23.502 [3] and in TS 23.280 [23], utilising the architecture defined for 5GS.</w:t>
      </w:r>
    </w:p>
    <w:p w14:paraId="1EEA663B" w14:textId="77777777" w:rsidR="00D57F8B" w:rsidRDefault="00D57F8B" w:rsidP="00D57F8B">
      <w:r>
        <w:t>Subscription data for MCX services are provided to PCF through the N</w:t>
      </w:r>
      <w:del w:id="4" w:author="CATT" w:date="2019-11-08T19:59:00Z">
        <w:r w:rsidDel="00D57F8B">
          <w:delText>25</w:delText>
        </w:r>
      </w:del>
      <w:ins w:id="5" w:author="CATT" w:date="2019-11-08T19:59:00Z">
        <w:r>
          <w:t>36</w:t>
        </w:r>
      </w:ins>
      <w:r>
        <w:t>/</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160A400" w14:textId="77777777" w:rsidR="00D57F8B" w:rsidRDefault="00541AD9" w:rsidP="00D57F8B">
      <w:ins w:id="6" w:author="CATT_v1" w:date="2019-11-19T14:51:00Z">
        <w:r>
          <w:rPr>
            <w:rFonts w:hint="eastAsia"/>
            <w:lang w:eastAsia="zh-CN"/>
          </w:rPr>
          <w:t xml:space="preserve">For </w:t>
        </w:r>
      </w:ins>
      <w:r w:rsidR="00D57F8B">
        <w:t xml:space="preserve">MCX services </w:t>
      </w:r>
      <w:ins w:id="7" w:author="CATT_v1" w:date="2019-11-19T14:52:00Z">
        <w:r>
          <w:rPr>
            <w:rFonts w:hint="eastAsia"/>
            <w:lang w:eastAsia="zh-CN"/>
          </w:rPr>
          <w:t xml:space="preserve">the </w:t>
        </w:r>
      </w:ins>
      <w:r w:rsidR="00D57F8B">
        <w:t xml:space="preserve">session management relate policy control functionality of the Policy and Charging control framework for the 5G system </w:t>
      </w:r>
      <w:del w:id="8" w:author="CATT" w:date="2019-11-08T20:00:00Z">
        <w:r w:rsidR="00D57F8B" w:rsidDel="00D57F8B">
          <w:delText xml:space="preserve">to provides the functions for policy and charging control are </w:delText>
        </w:r>
      </w:del>
      <w:ins w:id="9" w:author="CATT_v1" w:date="2019-11-19T14:50:00Z">
        <w:r>
          <w:rPr>
            <w:rFonts w:hint="eastAsia"/>
            <w:lang w:eastAsia="zh-CN"/>
          </w:rPr>
          <w:t xml:space="preserve">is </w:t>
        </w:r>
      </w:ins>
      <w:r w:rsidR="00D57F8B">
        <w:t>as defined in clause 6.1.3.11 for Multimedia Priority Service.</w:t>
      </w:r>
    </w:p>
    <w:p w14:paraId="1380612E" w14:textId="77777777" w:rsidR="0083536F" w:rsidRPr="00C21836" w:rsidRDefault="0083536F" w:rsidP="008353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Pr>
          <w:rFonts w:ascii="Arial" w:hAnsi="Arial" w:cs="Arial"/>
          <w:noProof/>
          <w:color w:val="0000FF"/>
          <w:sz w:val="28"/>
          <w:szCs w:val="28"/>
          <w:lang w:val="fr-FR"/>
        </w:rPr>
        <w:t xml:space="preserve"> Change * * * </w:t>
      </w:r>
    </w:p>
    <w:p w14:paraId="3F1CD8A2"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257E2" w14:textId="77777777" w:rsidR="003226C4" w:rsidRDefault="003226C4">
      <w:r>
        <w:separator/>
      </w:r>
    </w:p>
  </w:endnote>
  <w:endnote w:type="continuationSeparator" w:id="0">
    <w:p w14:paraId="38812D36" w14:textId="77777777" w:rsidR="003226C4" w:rsidRDefault="0032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F9E29" w14:textId="77777777" w:rsidR="003226C4" w:rsidRDefault="003226C4">
      <w:r>
        <w:separator/>
      </w:r>
    </w:p>
  </w:footnote>
  <w:footnote w:type="continuationSeparator" w:id="0">
    <w:p w14:paraId="26914EDE" w14:textId="77777777" w:rsidR="003226C4" w:rsidRDefault="00322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230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4A9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BCF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3D53C"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6EC7"/>
    <w:rsid w:val="00110D3F"/>
    <w:rsid w:val="00145D43"/>
    <w:rsid w:val="00192C46"/>
    <w:rsid w:val="001A08B3"/>
    <w:rsid w:val="001A7B60"/>
    <w:rsid w:val="001B52F0"/>
    <w:rsid w:val="001B7A65"/>
    <w:rsid w:val="001E41F3"/>
    <w:rsid w:val="00234C0F"/>
    <w:rsid w:val="0025075A"/>
    <w:rsid w:val="0026004D"/>
    <w:rsid w:val="002640DD"/>
    <w:rsid w:val="00275D12"/>
    <w:rsid w:val="00284FEB"/>
    <w:rsid w:val="002860C4"/>
    <w:rsid w:val="002B5741"/>
    <w:rsid w:val="00301481"/>
    <w:rsid w:val="00305409"/>
    <w:rsid w:val="00312FBB"/>
    <w:rsid w:val="003226C4"/>
    <w:rsid w:val="003609EF"/>
    <w:rsid w:val="0036231A"/>
    <w:rsid w:val="00374DD4"/>
    <w:rsid w:val="003E1A36"/>
    <w:rsid w:val="00410371"/>
    <w:rsid w:val="004242F1"/>
    <w:rsid w:val="00453201"/>
    <w:rsid w:val="00463981"/>
    <w:rsid w:val="00486A4E"/>
    <w:rsid w:val="004B75B7"/>
    <w:rsid w:val="0051580D"/>
    <w:rsid w:val="00541AD9"/>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536F"/>
    <w:rsid w:val="008626E7"/>
    <w:rsid w:val="00870EE7"/>
    <w:rsid w:val="008863B9"/>
    <w:rsid w:val="008A45A6"/>
    <w:rsid w:val="008F686C"/>
    <w:rsid w:val="008F6D80"/>
    <w:rsid w:val="00906E2C"/>
    <w:rsid w:val="009148DE"/>
    <w:rsid w:val="00941E30"/>
    <w:rsid w:val="0094792E"/>
    <w:rsid w:val="00967ECA"/>
    <w:rsid w:val="009777D9"/>
    <w:rsid w:val="00991B88"/>
    <w:rsid w:val="009A5753"/>
    <w:rsid w:val="009A579D"/>
    <w:rsid w:val="009E3297"/>
    <w:rsid w:val="009F734F"/>
    <w:rsid w:val="00A246B6"/>
    <w:rsid w:val="00A47E70"/>
    <w:rsid w:val="00A50CF0"/>
    <w:rsid w:val="00A7671C"/>
    <w:rsid w:val="00AA2CBC"/>
    <w:rsid w:val="00AC1289"/>
    <w:rsid w:val="00AC5820"/>
    <w:rsid w:val="00AD1CD8"/>
    <w:rsid w:val="00AF24EF"/>
    <w:rsid w:val="00B258BB"/>
    <w:rsid w:val="00B67B97"/>
    <w:rsid w:val="00B74929"/>
    <w:rsid w:val="00B968C8"/>
    <w:rsid w:val="00BA3EC5"/>
    <w:rsid w:val="00BA51D9"/>
    <w:rsid w:val="00BB5DFC"/>
    <w:rsid w:val="00BD194A"/>
    <w:rsid w:val="00BD279D"/>
    <w:rsid w:val="00BD6BB8"/>
    <w:rsid w:val="00C66BA2"/>
    <w:rsid w:val="00C95985"/>
    <w:rsid w:val="00CC5026"/>
    <w:rsid w:val="00CC68D0"/>
    <w:rsid w:val="00CF7914"/>
    <w:rsid w:val="00D03F9A"/>
    <w:rsid w:val="00D06D51"/>
    <w:rsid w:val="00D24991"/>
    <w:rsid w:val="00D50255"/>
    <w:rsid w:val="00D57F8B"/>
    <w:rsid w:val="00D66520"/>
    <w:rsid w:val="00D76527"/>
    <w:rsid w:val="00DE34CF"/>
    <w:rsid w:val="00E1177F"/>
    <w:rsid w:val="00E13F3D"/>
    <w:rsid w:val="00E34898"/>
    <w:rsid w:val="00EB09B7"/>
    <w:rsid w:val="00EC6111"/>
    <w:rsid w:val="00EE7D7C"/>
    <w:rsid w:val="00EF5B08"/>
    <w:rsid w:val="00F25D98"/>
    <w:rsid w:val="00F300FB"/>
    <w:rsid w:val="00F41DB4"/>
    <w:rsid w:val="00F601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9F5313"/>
  <w15:docId w15:val="{C2BF0560-23E2-443A-9777-C01B2071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C67AB-6F6E-4362-A985-387428EC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385</Words>
  <Characters>2196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Changes</cp:lastModifiedBy>
  <cp:revision>3</cp:revision>
  <cp:lastPrinted>1901-01-01T08:00:00Z</cp:lastPrinted>
  <dcterms:created xsi:type="dcterms:W3CDTF">2019-11-21T16:30:00Z</dcterms:created>
  <dcterms:modified xsi:type="dcterms:W3CDTF">2019-11-28T14:39:00Z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